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w:t>
      </w:r>
      <w:del w:id="0" w:author="Heng Wang" w:date="2022-09-02T09:21:11Z">
        <w:r>
          <w:rPr>
            <w:rFonts w:hint="default" w:ascii="Arial" w:hAnsi="Arial" w:eastAsia="MS Mincho" w:cs="Arial"/>
            <w:b/>
            <w:sz w:val="24"/>
            <w:szCs w:val="24"/>
            <w:lang w:val="en-US" w:eastAsia="ja-JP"/>
          </w:rPr>
          <w:delText>044</w:delText>
        </w:r>
      </w:del>
      <w:ins w:id="1" w:author="Heng Wang" w:date="2022-09-02T09:21:11Z">
        <w:r>
          <w:rPr>
            <w:rFonts w:hint="eastAsia" w:ascii="Arial" w:hAnsi="Arial" w:eastAsia="宋体" w:cs="Arial"/>
            <w:b/>
            <w:sz w:val="24"/>
            <w:szCs w:val="24"/>
            <w:lang w:val="en-US" w:eastAsia="zh-CN"/>
          </w:rPr>
          <w:t>3</w:t>
        </w:r>
      </w:ins>
      <w:ins w:id="2" w:author="Heng Wang" w:date="2022-09-02T09:21:12Z">
        <w:r>
          <w:rPr>
            <w:rFonts w:hint="eastAsia" w:ascii="Arial" w:hAnsi="Arial" w:eastAsia="宋体" w:cs="Arial"/>
            <w:b/>
            <w:sz w:val="24"/>
            <w:szCs w:val="24"/>
            <w:lang w:val="en-US" w:eastAsia="zh-CN"/>
          </w:rPr>
          <w:t>99</w:t>
        </w:r>
      </w:ins>
      <w:bookmarkStart w:id="8" w:name="_GoBack"/>
      <w:bookmarkEnd w:id="8"/>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del w:id="3" w:author="Heng Wang" w:date="2022-09-02T09:21:02Z">
        <w:r>
          <w:rPr>
            <w:rFonts w:hint="default" w:ascii="Arial" w:hAnsi="Arial" w:eastAsia="宋体" w:cs="Arial"/>
            <w:i/>
            <w:sz w:val="24"/>
            <w:szCs w:val="24"/>
            <w:lang w:val="en-US" w:eastAsia="zh-CN"/>
          </w:rPr>
          <w:delText>xxxxxx</w:delText>
        </w:r>
      </w:del>
      <w:ins w:id="4" w:author="Heng Wang" w:date="2022-09-02T09:21:02Z">
        <w:r>
          <w:rPr>
            <w:rFonts w:hint="eastAsia" w:ascii="Arial" w:hAnsi="Arial" w:eastAsia="宋体" w:cs="Arial"/>
            <w:i/>
            <w:sz w:val="24"/>
            <w:szCs w:val="24"/>
            <w:lang w:val="en-US" w:eastAsia="zh-CN"/>
          </w:rPr>
          <w:t>2</w:t>
        </w:r>
      </w:ins>
      <w:ins w:id="5" w:author="Heng Wang" w:date="2022-09-02T09:21:03Z">
        <w:r>
          <w:rPr>
            <w:rFonts w:hint="eastAsia" w:ascii="Arial" w:hAnsi="Arial" w:eastAsia="宋体" w:cs="Arial"/>
            <w:i/>
            <w:sz w:val="24"/>
            <w:szCs w:val="24"/>
            <w:lang w:val="en-US" w:eastAsia="zh-CN"/>
          </w:rPr>
          <w:t>2</w:t>
        </w:r>
      </w:ins>
      <w:ins w:id="6" w:author="Heng Wang" w:date="2022-09-02T09:21:04Z">
        <w:r>
          <w:rPr>
            <w:rFonts w:hint="eastAsia" w:ascii="Arial" w:hAnsi="Arial" w:eastAsia="宋体" w:cs="Arial"/>
            <w:i/>
            <w:sz w:val="24"/>
            <w:szCs w:val="24"/>
            <w:lang w:val="en-US" w:eastAsia="zh-CN"/>
          </w:rPr>
          <w:t>2</w:t>
        </w:r>
      </w:ins>
      <w:ins w:id="7" w:author="Heng Wang" w:date="2022-09-02T09:21:05Z">
        <w:r>
          <w:rPr>
            <w:rFonts w:hint="eastAsia" w:ascii="Arial" w:hAnsi="Arial" w:eastAsia="宋体" w:cs="Arial"/>
            <w:i/>
            <w:sz w:val="24"/>
            <w:szCs w:val="24"/>
            <w:lang w:val="en-US" w:eastAsia="zh-CN"/>
          </w:rPr>
          <w:t>0</w:t>
        </w:r>
      </w:ins>
      <w:ins w:id="8" w:author="Heng Wang" w:date="2022-09-02T09:21:06Z">
        <w:r>
          <w:rPr>
            <w:rFonts w:hint="eastAsia" w:ascii="Arial" w:hAnsi="Arial" w:eastAsia="宋体" w:cs="Arial"/>
            <w:i/>
            <w:sz w:val="24"/>
            <w:szCs w:val="24"/>
            <w:lang w:val="en-US" w:eastAsia="zh-CN"/>
          </w:rPr>
          <w:t>44</w:t>
        </w:r>
      </w:ins>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 xml:space="preserve">s device will help transfer the same data through direct device connection to nearby devices sharing common aspiration. </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 and their real-time positions can be acquired when they are in the park based on signed agreements.</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w:t>
      </w:r>
      <w:bookmarkStart w:id="4" w:name="OLE_LINK6"/>
      <w:r>
        <w:rPr>
          <w:rFonts w:hint="eastAsia"/>
          <w:lang w:val="en-US" w:eastAsia="zh-CN"/>
        </w:rPr>
        <w:t xml:space="preserve">Jurassic Park requests </w:t>
      </w:r>
      <w:bookmarkEnd w:id="4"/>
      <w:r>
        <w:rPr>
          <w:rFonts w:hint="eastAsia"/>
          <w:lang w:val="en-US" w:eastAsia="zh-CN"/>
        </w:rPr>
        <w:t>the operator network to inform 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Jurrassic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5" w:name="OLE_LINK3"/>
      <w:r>
        <w:rPr>
          <w:rFonts w:hint="eastAsia"/>
          <w:lang w:val="en-US" w:eastAsia="zh-CN"/>
        </w:rPr>
        <w:t>direct device connection</w:t>
      </w:r>
      <w:bookmarkEnd w:id="5"/>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ind w:firstLine="0"/>
        <w:rPr>
          <w:shd w:val="clear" w:color="auto" w:fill="FFFFFF"/>
        </w:rPr>
      </w:pPr>
      <w:bookmarkStart w:id="6" w:name="OLE_LINK7"/>
      <w:bookmarkStart w:id="7" w:name="OLE_LINK1"/>
      <w:r>
        <w:rPr>
          <w:rFonts w:hint="default"/>
          <w:lang w:val="en-US"/>
        </w:rPr>
        <w:t>[P.R.</w:t>
      </w:r>
      <w:r>
        <w:rPr>
          <w:rFonts w:hint="eastAsia" w:eastAsia="宋体"/>
          <w:lang w:val="en-US" w:eastAsia="zh-CN"/>
        </w:rPr>
        <w:t>x.y</w:t>
      </w:r>
      <w:r>
        <w:rPr>
          <w:rFonts w:hint="default"/>
          <w:lang w:val="en-US"/>
        </w:rPr>
        <w:t>-00</w:t>
      </w:r>
      <w:r>
        <w:rPr>
          <w:rFonts w:hint="eastAsia" w:eastAsia="宋体"/>
          <w:lang w:val="en-US" w:eastAsia="zh-CN"/>
        </w:rPr>
        <w:t>1</w:t>
      </w:r>
      <w:r>
        <w:rPr>
          <w:rFonts w:hint="default"/>
          <w:lang w:val="en-US"/>
        </w:rPr>
        <w:t>] </w:t>
      </w:r>
      <w:r>
        <w:rPr>
          <w:rFonts w:hint="eastAsia"/>
        </w:rPr>
        <w:t>Subject to user consent</w:t>
      </w:r>
      <w:r>
        <w:rPr>
          <w:rFonts w:hint="eastAsia" w:eastAsia="宋体"/>
          <w:lang w:val="en-US" w:eastAsia="zh-CN"/>
        </w:rPr>
        <w:t xml:space="preserve">, </w:t>
      </w:r>
      <w:r>
        <w:rPr>
          <w:rFonts w:hint="eastAsia"/>
        </w:rPr>
        <w:t>operator policies</w:t>
      </w:r>
      <w:r>
        <w:rPr>
          <w:rFonts w:hint="eastAsia" w:eastAsia="宋体"/>
          <w:lang w:val="en-US" w:eastAsia="zh-CN"/>
        </w:rPr>
        <w:t xml:space="preserve"> and </w:t>
      </w:r>
      <w:r>
        <w:t>regional or national regulatory requirements</w:t>
      </w:r>
      <w:r>
        <w:rPr>
          <w:rFonts w:hint="eastAsia"/>
        </w:rPr>
        <w:t>,</w:t>
      </w:r>
      <w:r>
        <w:rPr>
          <w:rFonts w:hint="eastAsia" w:eastAsia="宋体"/>
          <w:lang w:val="en-US" w:eastAsia="zh-CN"/>
        </w:rPr>
        <w:t xml:space="preserve"> </w:t>
      </w:r>
      <w:r>
        <w:rPr>
          <w:shd w:val="clear" w:color="auto" w:fill="FFFFFF"/>
        </w:rPr>
        <w:t xml:space="preserve">the 5G system shall support means to </w:t>
      </w:r>
      <w:r>
        <w:rPr>
          <w:rFonts w:hint="eastAsia"/>
          <w:shd w:val="clear" w:color="auto" w:fill="FFFFFF"/>
        </w:rPr>
        <w:t>monitor a direct device connection</w:t>
      </w:r>
      <w:r>
        <w:rPr>
          <w:shd w:val="clear" w:color="auto" w:fill="FFFFFF"/>
        </w:rPr>
        <w:t xml:space="preserve"> and expose </w:t>
      </w:r>
      <w:r>
        <w:rPr>
          <w:rFonts w:hint="default"/>
          <w:shd w:val="clear" w:color="auto" w:fill="FFFFFF"/>
        </w:rPr>
        <w:t>corresponding</w:t>
      </w:r>
      <w:r>
        <w:rPr>
          <w:rFonts w:hint="eastAsia" w:eastAsia="宋体"/>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hint="eastAsia" w:eastAsia="宋体"/>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32"/>
        <w:rPr>
          <w:rFonts w:hint="default" w:eastAsia="宋体"/>
          <w:shd w:val="clear" w:color="auto" w:fill="FFFFFF"/>
          <w:lang w:val="en-US" w:eastAsia="zh-CN"/>
        </w:rPr>
      </w:pPr>
      <w:ins w:id="9" w:author="Heng Wang" w:date="2022-09-01T10:38:42Z">
        <w:r>
          <w:rPr>
            <w:rFonts w:hint="eastAsia" w:eastAsia="宋体"/>
            <w:shd w:val="clear" w:color="auto" w:fill="FFFFFF"/>
            <w:lang w:val="en-US" w:eastAsia="zh-CN"/>
          </w:rPr>
          <w:t>N</w:t>
        </w:r>
      </w:ins>
      <w:ins w:id="10" w:author="Heng Wang" w:date="2022-09-01T10:38:45Z">
        <w:r>
          <w:rPr>
            <w:rFonts w:hint="eastAsia" w:eastAsia="宋体"/>
            <w:shd w:val="clear" w:color="auto" w:fill="FFFFFF"/>
            <w:lang w:val="en-US" w:eastAsia="zh-CN"/>
          </w:rPr>
          <w:t>O</w:t>
        </w:r>
      </w:ins>
      <w:ins w:id="11" w:author="Heng Wang" w:date="2022-09-01T10:38:46Z">
        <w:r>
          <w:rPr>
            <w:rFonts w:hint="eastAsia" w:eastAsia="宋体"/>
            <w:shd w:val="clear" w:color="auto" w:fill="FFFFFF"/>
            <w:lang w:val="en-US" w:eastAsia="zh-CN"/>
          </w:rPr>
          <w:t>TE</w:t>
        </w:r>
      </w:ins>
      <w:ins w:id="12" w:author="Heng Wang" w:date="2022-09-01T10:38:47Z">
        <w:r>
          <w:rPr>
            <w:rFonts w:hint="eastAsia" w:eastAsia="宋体"/>
            <w:shd w:val="clear" w:color="auto" w:fill="FFFFFF"/>
            <w:lang w:val="en-US" w:eastAsia="zh-CN"/>
          </w:rPr>
          <w:t xml:space="preserve">: </w:t>
        </w:r>
      </w:ins>
      <w:ins w:id="13" w:author="Heng Wang" w:date="2022-09-01T10:38:53Z">
        <w:r>
          <w:rPr>
            <w:rFonts w:hint="eastAsia" w:eastAsia="宋体"/>
            <w:shd w:val="clear" w:color="auto" w:fill="FFFFFF"/>
            <w:lang w:val="en-US" w:eastAsia="zh-CN"/>
          </w:rPr>
          <w:t xml:space="preserve"> </w:t>
        </w:r>
      </w:ins>
      <w:ins w:id="14" w:author="Heng Wang" w:date="2022-09-01T10:39:32Z">
        <w:r>
          <w:rPr>
            <w:rFonts w:hint="eastAsia" w:eastAsia="宋体"/>
            <w:shd w:val="clear" w:color="auto" w:fill="FFFFFF"/>
            <w:lang w:val="en-US" w:eastAsia="zh-CN"/>
          </w:rPr>
          <w:t xml:space="preserve">The </w:t>
        </w:r>
      </w:ins>
      <w:ins w:id="15" w:author="Heng Wang" w:date="2022-09-01T10:39:33Z">
        <w:r>
          <w:rPr>
            <w:shd w:val="clear" w:color="auto" w:fill="FFFFFF"/>
          </w:rPr>
          <w:t>monitoring information</w:t>
        </w:r>
      </w:ins>
      <w:ins w:id="16" w:author="Heng Wang" w:date="2022-09-01T10:39:34Z">
        <w:r>
          <w:rPr>
            <w:rFonts w:hint="eastAsia" w:eastAsia="宋体"/>
            <w:shd w:val="clear" w:color="auto" w:fill="FFFFFF"/>
            <w:lang w:val="en-US" w:eastAsia="zh-CN"/>
          </w:rPr>
          <w:t xml:space="preserve"> </w:t>
        </w:r>
      </w:ins>
      <w:ins w:id="17" w:author="Heng Wang" w:date="2022-09-01T10:39:35Z">
        <w:r>
          <w:rPr>
            <w:rFonts w:hint="eastAsia" w:eastAsia="宋体"/>
            <w:shd w:val="clear" w:color="auto" w:fill="FFFFFF"/>
            <w:lang w:val="en-US" w:eastAsia="zh-CN"/>
          </w:rPr>
          <w:t xml:space="preserve">in </w:t>
        </w:r>
      </w:ins>
      <w:ins w:id="18" w:author="Heng Wang" w:date="2022-09-01T10:39:14Z">
        <w:r>
          <w:rPr>
            <w:rFonts w:hint="default"/>
            <w:lang w:val="en-US"/>
          </w:rPr>
          <w:t>[P.R.</w:t>
        </w:r>
      </w:ins>
      <w:ins w:id="19" w:author="Heng Wang" w:date="2022-09-01T10:39:14Z">
        <w:r>
          <w:rPr>
            <w:rFonts w:hint="eastAsia" w:eastAsia="宋体"/>
            <w:lang w:val="en-US" w:eastAsia="zh-CN"/>
          </w:rPr>
          <w:t>x.y</w:t>
        </w:r>
      </w:ins>
      <w:ins w:id="20" w:author="Heng Wang" w:date="2022-09-01T10:39:14Z">
        <w:r>
          <w:rPr>
            <w:rFonts w:hint="default"/>
            <w:lang w:val="en-US"/>
          </w:rPr>
          <w:t>-00</w:t>
        </w:r>
      </w:ins>
      <w:ins w:id="21" w:author="Heng Wang" w:date="2022-09-01T10:39:14Z">
        <w:r>
          <w:rPr>
            <w:rFonts w:hint="eastAsia" w:eastAsia="宋体"/>
            <w:lang w:val="en-US" w:eastAsia="zh-CN"/>
          </w:rPr>
          <w:t>1</w:t>
        </w:r>
      </w:ins>
      <w:ins w:id="22" w:author="Heng Wang" w:date="2022-09-01T10:39:14Z">
        <w:r>
          <w:rPr>
            <w:rFonts w:hint="default"/>
            <w:lang w:val="en-US"/>
          </w:rPr>
          <w:t>]</w:t>
        </w:r>
      </w:ins>
      <w:ins w:id="23" w:author="Heng Wang" w:date="2022-09-01T10:39:16Z">
        <w:r>
          <w:rPr>
            <w:rFonts w:hint="eastAsia" w:eastAsia="宋体"/>
            <w:lang w:val="en-US" w:eastAsia="zh-CN"/>
          </w:rPr>
          <w:t xml:space="preserve"> </w:t>
        </w:r>
      </w:ins>
      <w:ins w:id="24" w:author="Heng Wang" w:date="2022-09-01T10:40:13Z">
        <w:r>
          <w:rPr>
            <w:rFonts w:hint="eastAsia" w:eastAsia="宋体"/>
            <w:lang w:val="en-US" w:eastAsia="zh-CN"/>
          </w:rPr>
          <w:t>do</w:t>
        </w:r>
      </w:ins>
      <w:ins w:id="25" w:author="Heng Wang" w:date="2022-09-01T10:40:14Z">
        <w:r>
          <w:rPr>
            <w:rFonts w:hint="eastAsia" w:eastAsia="宋体"/>
            <w:lang w:val="en-US" w:eastAsia="zh-CN"/>
          </w:rPr>
          <w:t>e</w:t>
        </w:r>
      </w:ins>
      <w:ins w:id="26" w:author="Heng Wang" w:date="2022-09-01T10:40:17Z">
        <w:r>
          <w:rPr>
            <w:rFonts w:hint="eastAsia" w:eastAsia="宋体"/>
            <w:lang w:val="en-US" w:eastAsia="zh-CN"/>
          </w:rPr>
          <w:t>s</w:t>
        </w:r>
      </w:ins>
      <w:ins w:id="27" w:author="Heng Wang" w:date="2022-09-01T10:40:18Z">
        <w:r>
          <w:rPr>
            <w:rFonts w:hint="eastAsia" w:eastAsia="宋体"/>
            <w:lang w:val="en-US" w:eastAsia="zh-CN"/>
          </w:rPr>
          <w:t>n</w:t>
        </w:r>
      </w:ins>
      <w:ins w:id="28" w:author="Heng Wang" w:date="2022-09-01T10:40:21Z">
        <w:r>
          <w:rPr>
            <w:rFonts w:hint="default" w:eastAsia="宋体"/>
            <w:lang w:val="en-US" w:eastAsia="zh-CN"/>
          </w:rPr>
          <w:t>’</w:t>
        </w:r>
      </w:ins>
      <w:ins w:id="29" w:author="Heng Wang" w:date="2022-09-01T10:40:21Z">
        <w:r>
          <w:rPr>
            <w:rFonts w:hint="eastAsia" w:eastAsia="宋体"/>
            <w:lang w:val="en-US" w:eastAsia="zh-CN"/>
          </w:rPr>
          <w:t xml:space="preserve">t </w:t>
        </w:r>
      </w:ins>
      <w:ins w:id="30" w:author="Heng Wang" w:date="2022-09-01T10:40:22Z">
        <w:r>
          <w:rPr>
            <w:rFonts w:hint="eastAsia" w:eastAsia="宋体"/>
            <w:lang w:val="en-US" w:eastAsia="zh-CN"/>
          </w:rPr>
          <w:t>in</w:t>
        </w:r>
      </w:ins>
      <w:ins w:id="31" w:author="Heng Wang" w:date="2022-09-01T10:40:24Z">
        <w:r>
          <w:rPr>
            <w:rFonts w:hint="eastAsia" w:eastAsia="宋体"/>
            <w:lang w:val="en-US" w:eastAsia="zh-CN"/>
          </w:rPr>
          <w:t>clu</w:t>
        </w:r>
      </w:ins>
      <w:ins w:id="32" w:author="Heng Wang" w:date="2022-09-01T10:40:25Z">
        <w:r>
          <w:rPr>
            <w:rFonts w:hint="eastAsia" w:eastAsia="宋体"/>
            <w:lang w:val="en-US" w:eastAsia="zh-CN"/>
          </w:rPr>
          <w:t>de</w:t>
        </w:r>
      </w:ins>
      <w:ins w:id="33" w:author="Heng Wang" w:date="2022-09-01T10:39:41Z">
        <w:r>
          <w:rPr>
            <w:rFonts w:hint="eastAsia" w:eastAsia="宋体"/>
            <w:lang w:val="en-US" w:eastAsia="zh-CN"/>
          </w:rPr>
          <w:t xml:space="preserve"> </w:t>
        </w:r>
      </w:ins>
      <w:ins w:id="34" w:author="Heng Wang" w:date="2022-09-01T10:39:42Z">
        <w:r>
          <w:rPr>
            <w:rFonts w:hint="eastAsia" w:eastAsia="宋体"/>
            <w:lang w:val="en-US" w:eastAsia="zh-CN"/>
          </w:rPr>
          <w:t>an</w:t>
        </w:r>
      </w:ins>
      <w:ins w:id="35" w:author="Heng Wang" w:date="2022-09-01T10:39:43Z">
        <w:r>
          <w:rPr>
            <w:rFonts w:hint="eastAsia" w:eastAsia="宋体"/>
            <w:lang w:val="en-US" w:eastAsia="zh-CN"/>
          </w:rPr>
          <w:t xml:space="preserve">y </w:t>
        </w:r>
      </w:ins>
      <w:ins w:id="36" w:author="Heng Wang" w:date="2022-09-01T10:48:19Z">
        <w:r>
          <w:rPr>
            <w:rFonts w:hint="eastAsia" w:eastAsia="宋体"/>
            <w:lang w:val="en-US" w:eastAsia="zh-CN"/>
          </w:rPr>
          <w:t>u</w:t>
        </w:r>
      </w:ins>
      <w:ins w:id="37" w:author="Heng Wang" w:date="2022-09-01T10:48:20Z">
        <w:r>
          <w:rPr>
            <w:rFonts w:hint="eastAsia" w:eastAsia="宋体"/>
            <w:lang w:val="en-US" w:eastAsia="zh-CN"/>
          </w:rPr>
          <w:t xml:space="preserve">ser </w:t>
        </w:r>
      </w:ins>
      <w:ins w:id="38" w:author="Heng Wang" w:date="2022-09-01T10:39:51Z">
        <w:r>
          <w:rPr>
            <w:rFonts w:hint="eastAsia" w:eastAsia="宋体"/>
            <w:lang w:val="en-US" w:eastAsia="zh-CN"/>
          </w:rPr>
          <w:t>posi</w:t>
        </w:r>
      </w:ins>
      <w:ins w:id="39" w:author="Heng Wang" w:date="2022-09-01T10:39:52Z">
        <w:r>
          <w:rPr>
            <w:rFonts w:hint="eastAsia" w:eastAsia="宋体"/>
            <w:lang w:val="en-US" w:eastAsia="zh-CN"/>
          </w:rPr>
          <w:t>tion</w:t>
        </w:r>
      </w:ins>
      <w:ins w:id="40" w:author="Heng Wang" w:date="2022-09-01T10:41:49Z">
        <w:r>
          <w:rPr>
            <w:rFonts w:hint="eastAsia" w:eastAsia="宋体"/>
            <w:lang w:val="en-US" w:eastAsia="zh-CN"/>
          </w:rPr>
          <w:t>-</w:t>
        </w:r>
      </w:ins>
      <w:ins w:id="41" w:author="Heng Wang" w:date="2022-09-01T10:41:51Z">
        <w:r>
          <w:rPr>
            <w:rFonts w:hint="eastAsia" w:eastAsia="宋体"/>
            <w:lang w:val="en-US" w:eastAsia="zh-CN"/>
          </w:rPr>
          <w:t>rela</w:t>
        </w:r>
      </w:ins>
      <w:ins w:id="42" w:author="Heng Wang" w:date="2022-09-01T10:41:52Z">
        <w:r>
          <w:rPr>
            <w:rFonts w:hint="eastAsia" w:eastAsia="宋体"/>
            <w:lang w:val="en-US" w:eastAsia="zh-CN"/>
          </w:rPr>
          <w:t>ted</w:t>
        </w:r>
      </w:ins>
      <w:ins w:id="43" w:author="Heng Wang" w:date="2022-09-01T10:41:53Z">
        <w:r>
          <w:rPr>
            <w:rFonts w:hint="eastAsia" w:eastAsia="宋体"/>
            <w:lang w:val="en-US" w:eastAsia="zh-CN"/>
          </w:rPr>
          <w:t xml:space="preserve"> </w:t>
        </w:r>
      </w:ins>
      <w:ins w:id="44" w:author="Heng Wang" w:date="2022-09-01T10:48:22Z">
        <w:r>
          <w:rPr>
            <w:rFonts w:hint="eastAsia" w:eastAsia="宋体"/>
            <w:lang w:val="en-US" w:eastAsia="zh-CN"/>
          </w:rPr>
          <w:t>data</w:t>
        </w:r>
      </w:ins>
      <w:ins w:id="45" w:author="Heng Wang" w:date="2022-09-01T10:42:04Z">
        <w:r>
          <w:rPr>
            <w:rFonts w:hint="eastAsia" w:eastAsia="宋体"/>
            <w:lang w:val="en-US" w:eastAsia="zh-CN"/>
          </w:rPr>
          <w:t>.</w:t>
        </w:r>
        <w:bookmarkEnd w:id="6"/>
      </w:ins>
    </w:p>
    <w:bookmarkEnd w:id="7"/>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1209</Words>
  <Characters>6340</Characters>
  <Lines>28</Lines>
  <Paragraphs>7</Paragraphs>
  <TotalTime>28</TotalTime>
  <ScaleCrop>false</ScaleCrop>
  <LinksUpToDate>false</LinksUpToDate>
  <CharactersWithSpaces>7516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2022-09-02T01:22:23Z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